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F7A" w:rsidRDefault="00982F7A" w:rsidP="00982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33"/>
      <w:bookmarkStart w:id="1" w:name="OLE_LINK134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</w:t>
      </w:r>
      <w:r w:rsidR="00591C6D">
        <w:rPr>
          <w:rFonts w:eastAsiaTheme="minorEastAsia" w:hint="eastAsia"/>
          <w:b/>
          <w:noProof/>
          <w:sz w:val="24"/>
          <w:lang w:eastAsia="zh-CN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 xml:space="preserve">2 </w:t>
      </w:r>
      <w:r w:rsidRPr="009C068C">
        <w:rPr>
          <w:b/>
          <w:noProof/>
          <w:sz w:val="24"/>
        </w:rPr>
        <w:t>LTE ASN.1 review Ad-Hoc</w:t>
      </w:r>
      <w:r w:rsidR="00591C6D">
        <w:rPr>
          <w:rFonts w:eastAsiaTheme="minorEastAsia" w:hint="eastAsia"/>
          <w:b/>
          <w:noProof/>
          <w:sz w:val="24"/>
          <w:lang w:eastAsia="zh-CN"/>
        </w:rPr>
        <w:t xml:space="preserve"> Meeting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R2-1</w:t>
      </w:r>
      <w:r w:rsidR="00911FC9">
        <w:rPr>
          <w:rFonts w:eastAsiaTheme="minorEastAsia" w:hint="eastAsia"/>
          <w:b/>
          <w:i/>
          <w:noProof/>
          <w:sz w:val="28"/>
          <w:lang w:eastAsia="zh-CN"/>
        </w:rPr>
        <w:t>60035</w:t>
      </w:r>
    </w:p>
    <w:p w:rsidR="001E41F3" w:rsidRPr="00EB51BC" w:rsidRDefault="00591C6D" w:rsidP="00982F7A">
      <w:pPr>
        <w:pStyle w:val="CRCoverPage"/>
        <w:outlineLvl w:val="0"/>
        <w:rPr>
          <w:rFonts w:eastAsia="宋体"/>
          <w:b/>
          <w:noProof/>
          <w:color w:val="FF0000"/>
          <w:sz w:val="24"/>
          <w:lang w:eastAsia="zh-CN"/>
        </w:rPr>
      </w:pPr>
      <w:r>
        <w:rPr>
          <w:rFonts w:eastAsiaTheme="minorEastAsia" w:hint="eastAsia"/>
          <w:b/>
          <w:sz w:val="24"/>
          <w:szCs w:val="24"/>
          <w:lang w:eastAsia="zh-CN"/>
        </w:rPr>
        <w:t>Helsinki</w:t>
      </w:r>
      <w:r w:rsidR="00982F7A">
        <w:rPr>
          <w:b/>
          <w:sz w:val="24"/>
          <w:szCs w:val="24"/>
        </w:rPr>
        <w:t xml:space="preserve">, </w:t>
      </w:r>
      <w:r w:rsidR="00982F7A">
        <w:rPr>
          <w:rFonts w:hint="eastAsia"/>
          <w:b/>
          <w:sz w:val="24"/>
          <w:szCs w:val="24"/>
          <w:lang w:eastAsia="zh-CN"/>
        </w:rPr>
        <w:t>Finland</w:t>
      </w:r>
      <w:r w:rsidR="00982F7A">
        <w:rPr>
          <w:b/>
          <w:sz w:val="24"/>
          <w:szCs w:val="24"/>
        </w:rPr>
        <w:t>, 1</w:t>
      </w:r>
      <w:r w:rsidR="00982F7A">
        <w:rPr>
          <w:rFonts w:hint="eastAsia"/>
          <w:b/>
          <w:sz w:val="24"/>
          <w:szCs w:val="24"/>
          <w:lang w:eastAsia="zh-CN"/>
        </w:rPr>
        <w:t>3</w:t>
      </w:r>
      <w:r w:rsidR="00982F7A">
        <w:rPr>
          <w:b/>
          <w:sz w:val="24"/>
          <w:szCs w:val="24"/>
        </w:rPr>
        <w:t xml:space="preserve"> - 1</w:t>
      </w:r>
      <w:r w:rsidR="00982F7A">
        <w:rPr>
          <w:rFonts w:hint="eastAsia"/>
          <w:b/>
          <w:sz w:val="24"/>
          <w:szCs w:val="24"/>
          <w:lang w:eastAsia="zh-CN"/>
        </w:rPr>
        <w:t>4</w:t>
      </w:r>
      <w:r w:rsidR="00982F7A" w:rsidRPr="00246247">
        <w:rPr>
          <w:b/>
          <w:sz w:val="24"/>
          <w:szCs w:val="24"/>
        </w:rPr>
        <w:t xml:space="preserve"> </w:t>
      </w:r>
      <w:r w:rsidR="00982F7A">
        <w:rPr>
          <w:b/>
          <w:sz w:val="24"/>
          <w:szCs w:val="24"/>
        </w:rPr>
        <w:t>January 201</w:t>
      </w:r>
      <w:r w:rsidR="00982F7A">
        <w:rPr>
          <w:rFonts w:hint="eastAsia"/>
          <w:b/>
          <w:sz w:val="24"/>
          <w:szCs w:val="24"/>
          <w:lang w:eastAsia="zh-CN"/>
        </w:rPr>
        <w:t>6</w:t>
      </w:r>
      <w:bookmarkEnd w:id="0"/>
      <w:bookmarkEnd w:id="1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37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37F12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7F12">
              <w:rPr>
                <w:i/>
                <w:noProof/>
                <w:sz w:val="14"/>
              </w:rPr>
              <w:t>CR-Form-v</w:t>
            </w:r>
            <w:r w:rsidR="00BA3EC5" w:rsidRPr="00837F12">
              <w:rPr>
                <w:i/>
                <w:noProof/>
                <w:sz w:val="14"/>
              </w:rPr>
              <w:t>1</w:t>
            </w:r>
            <w:r w:rsidR="001B7A65" w:rsidRPr="00837F12">
              <w:rPr>
                <w:i/>
                <w:noProof/>
                <w:sz w:val="14"/>
              </w:rPr>
              <w:t>1</w:t>
            </w:r>
            <w:r w:rsidR="00BD6BB8" w:rsidRPr="00837F12">
              <w:rPr>
                <w:i/>
                <w:noProof/>
                <w:sz w:val="14"/>
              </w:rPr>
              <w:t>.1</w:t>
            </w:r>
          </w:p>
        </w:tc>
      </w:tr>
      <w:tr w:rsidR="001E41F3" w:rsidRPr="00837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7F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37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F1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82F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82F7A" w:rsidRDefault="00491C74" w:rsidP="0051580D">
            <w:pPr>
              <w:pStyle w:val="CRCoverPage"/>
              <w:spacing w:after="0"/>
              <w:rPr>
                <w:b/>
                <w:noProof/>
                <w:sz w:val="28"/>
                <w:lang w:eastAsia="zh-TW"/>
              </w:rPr>
            </w:pPr>
            <w:r w:rsidRPr="00982F7A">
              <w:rPr>
                <w:rFonts w:hint="eastAsia"/>
                <w:b/>
                <w:noProof/>
                <w:sz w:val="28"/>
                <w:lang w:eastAsia="zh-TW"/>
              </w:rPr>
              <w:t>36.331</w:t>
            </w:r>
          </w:p>
        </w:tc>
        <w:tc>
          <w:tcPr>
            <w:tcW w:w="709" w:type="dxa"/>
          </w:tcPr>
          <w:p w:rsidR="001E41F3" w:rsidRPr="00837F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7F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66F" w:rsidRDefault="001E41F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Pr="00837F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7F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37F12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7F12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37F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7F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37F12" w:rsidRDefault="00982F7A" w:rsidP="00496556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b/>
                <w:noProof/>
                <w:sz w:val="32"/>
              </w:rPr>
              <w:t>12.</w:t>
            </w:r>
            <w:r w:rsidR="00496556">
              <w:rPr>
                <w:rFonts w:eastAsiaTheme="minorEastAsia" w:hint="eastAsia"/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7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7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7F12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837F1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837F1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837F1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7F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7F12">
              <w:rPr>
                <w:rFonts w:cs="Arial"/>
                <w:i/>
                <w:noProof/>
              </w:rPr>
              <w:t>on using this form</w:t>
            </w:r>
            <w:r w:rsidR="0051580D" w:rsidRPr="00837F12">
              <w:rPr>
                <w:rFonts w:cs="Arial"/>
                <w:i/>
                <w:noProof/>
              </w:rPr>
              <w:t>: c</w:t>
            </w:r>
            <w:r w:rsidR="00F25D98" w:rsidRPr="00837F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37F12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837F1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37F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837F12">
        <w:tc>
          <w:tcPr>
            <w:tcW w:w="9641" w:type="dxa"/>
            <w:gridSpan w:val="9"/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7F12" w:rsidTr="00A7671C">
        <w:tc>
          <w:tcPr>
            <w:tcW w:w="2835" w:type="dxa"/>
          </w:tcPr>
          <w:p w:rsidR="00F25D98" w:rsidRPr="00837F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Proposed change</w:t>
            </w:r>
            <w:r w:rsidR="00A7671C" w:rsidRPr="00837F12">
              <w:rPr>
                <w:b/>
                <w:i/>
                <w:noProof/>
              </w:rPr>
              <w:t xml:space="preserve"> </w:t>
            </w:r>
            <w:r w:rsidRPr="00837F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37F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7F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37F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37F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7F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37F12" w:rsidRDefault="00491C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37F1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Pr="00837F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7F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37F12" w:rsidRDefault="00911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37F1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837F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7F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37F1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37F12">
        <w:tc>
          <w:tcPr>
            <w:tcW w:w="9641" w:type="dxa"/>
            <w:gridSpan w:val="11"/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F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Title:</w:t>
            </w:r>
            <w:r w:rsidRPr="00837F1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73BF" w:rsidRDefault="005F0270" w:rsidP="00CF3E8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F0270">
              <w:rPr>
                <w:noProof/>
                <w:lang w:eastAsia="zh-TW"/>
              </w:rPr>
              <w:t>Correction on</w:t>
            </w:r>
            <w:r w:rsidR="00CF3E87">
              <w:rPr>
                <w:rFonts w:eastAsia="宋体" w:hint="eastAsia"/>
                <w:noProof/>
                <w:lang w:eastAsia="zh-CN"/>
              </w:rPr>
              <w:t xml:space="preserve"> Sidelink Discovery Configuration Description</w:t>
            </w:r>
          </w:p>
        </w:tc>
      </w:tr>
      <w:tr w:rsidR="001E41F3" w:rsidRPr="00837F12">
        <w:tc>
          <w:tcPr>
            <w:tcW w:w="1843" w:type="dxa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F12">
        <w:tc>
          <w:tcPr>
            <w:tcW w:w="1843" w:type="dxa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04C5E" w:rsidRDefault="00E04C5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  <w:r w:rsidR="00192E59">
              <w:rPr>
                <w:rFonts w:eastAsia="宋体" w:hint="eastAsia"/>
                <w:noProof/>
                <w:lang w:eastAsia="zh-CN"/>
              </w:rPr>
              <w:t xml:space="preserve"> Corporation</w:t>
            </w:r>
          </w:p>
        </w:tc>
      </w:tr>
      <w:tr w:rsidR="001E41F3" w:rsidRPr="00837F12">
        <w:tc>
          <w:tcPr>
            <w:tcW w:w="1843" w:type="dxa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82F7A" w:rsidRDefault="00491C7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82F7A"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1E41F3" w:rsidRPr="00837F12">
        <w:tc>
          <w:tcPr>
            <w:tcW w:w="1843" w:type="dxa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F12">
        <w:tc>
          <w:tcPr>
            <w:tcW w:w="1843" w:type="dxa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Work item code</w:t>
            </w:r>
            <w:r w:rsidR="0051580D" w:rsidRPr="00837F1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37F12" w:rsidRDefault="00982F7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color w:val="000000"/>
                <w:lang w:val="en-US" w:eastAsia="zh-CN"/>
              </w:rPr>
              <w:t>LTE_</w:t>
            </w:r>
            <w:r>
              <w:rPr>
                <w:rFonts w:hint="eastAsia"/>
                <w:color w:val="000000"/>
                <w:lang w:val="en-US" w:eastAsia="zh-CN"/>
              </w:rPr>
              <w:t>e</w:t>
            </w:r>
            <w:r>
              <w:rPr>
                <w:color w:val="000000"/>
                <w:lang w:val="en-US" w:eastAsia="zh-CN"/>
              </w:rPr>
              <w:t>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37F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37F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7F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C6E25" w:rsidRDefault="0093138B" w:rsidP="002949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TW"/>
              </w:rPr>
              <w:t>201</w:t>
            </w:r>
            <w:r w:rsidR="006873BF"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TW"/>
              </w:rPr>
              <w:t>-</w:t>
            </w:r>
            <w:r w:rsidR="006873BF">
              <w:rPr>
                <w:rFonts w:eastAsia="宋体" w:hint="eastAsia"/>
                <w:noProof/>
                <w:lang w:eastAsia="zh-CN"/>
              </w:rPr>
              <w:t>0</w:t>
            </w:r>
            <w:r w:rsidR="002C6E25">
              <w:rPr>
                <w:rFonts w:eastAsia="宋体" w:hint="eastAsia"/>
                <w:noProof/>
                <w:lang w:eastAsia="zh-CN"/>
              </w:rPr>
              <w:t>1</w:t>
            </w:r>
            <w:r w:rsidR="00491C74" w:rsidRPr="00837F12">
              <w:rPr>
                <w:rFonts w:hint="eastAsia"/>
                <w:noProof/>
                <w:lang w:eastAsia="zh-TW"/>
              </w:rPr>
              <w:t>-</w:t>
            </w:r>
            <w:r w:rsidR="002C6E25">
              <w:rPr>
                <w:rFonts w:eastAsia="宋体" w:hint="eastAsia"/>
                <w:noProof/>
                <w:lang w:eastAsia="zh-CN"/>
              </w:rPr>
              <w:t>0</w:t>
            </w:r>
            <w:r w:rsidR="0029495F"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1E41F3" w:rsidRPr="00837F12">
        <w:tc>
          <w:tcPr>
            <w:tcW w:w="1843" w:type="dxa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37F12" w:rsidRDefault="00491C74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 w:rsidRPr="00837F12"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37F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37F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F3E87" w:rsidRDefault="0026004D" w:rsidP="00CF3E8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837F12">
              <w:rPr>
                <w:noProof/>
              </w:rPr>
              <w:t>Rel-</w:t>
            </w:r>
            <w:r w:rsidR="00491C74" w:rsidRPr="00837F12">
              <w:rPr>
                <w:rFonts w:hint="eastAsia"/>
                <w:noProof/>
                <w:lang w:eastAsia="zh-TW"/>
              </w:rPr>
              <w:t>1</w:t>
            </w:r>
            <w:r w:rsidR="00CF3E87">
              <w:rPr>
                <w:rFonts w:eastAsia="宋体" w:hint="eastAsia"/>
                <w:noProof/>
                <w:lang w:eastAsia="zh-CN"/>
              </w:rPr>
              <w:t>3</w:t>
            </w:r>
          </w:p>
        </w:tc>
      </w:tr>
      <w:tr w:rsidR="001E41F3" w:rsidRPr="00837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7F12">
              <w:rPr>
                <w:i/>
                <w:noProof/>
                <w:sz w:val="18"/>
              </w:rPr>
              <w:t xml:space="preserve">Use </w:t>
            </w:r>
            <w:r w:rsidRPr="00837F12">
              <w:rPr>
                <w:i/>
                <w:noProof/>
                <w:sz w:val="18"/>
                <w:u w:val="single"/>
              </w:rPr>
              <w:t>one</w:t>
            </w:r>
            <w:r w:rsidRPr="00837F12">
              <w:rPr>
                <w:i/>
                <w:noProof/>
                <w:sz w:val="18"/>
              </w:rPr>
              <w:t xml:space="preserve"> of the following categories:</w:t>
            </w:r>
            <w:r w:rsidRPr="00837F12">
              <w:rPr>
                <w:b/>
                <w:i/>
                <w:noProof/>
                <w:sz w:val="18"/>
              </w:rPr>
              <w:br/>
              <w:t>F</w:t>
            </w:r>
            <w:r w:rsidRPr="00837F12">
              <w:rPr>
                <w:i/>
                <w:noProof/>
                <w:sz w:val="18"/>
              </w:rPr>
              <w:t xml:space="preserve">  (correction)</w:t>
            </w:r>
            <w:r w:rsidRPr="00837F12">
              <w:rPr>
                <w:i/>
                <w:noProof/>
                <w:sz w:val="18"/>
              </w:rPr>
              <w:br/>
            </w:r>
            <w:r w:rsidRPr="00837F12">
              <w:rPr>
                <w:b/>
                <w:i/>
                <w:noProof/>
                <w:sz w:val="18"/>
              </w:rPr>
              <w:t>A</w:t>
            </w:r>
            <w:r w:rsidRPr="00837F12">
              <w:rPr>
                <w:i/>
                <w:noProof/>
                <w:sz w:val="18"/>
              </w:rPr>
              <w:t xml:space="preserve">  (</w:t>
            </w:r>
            <w:r w:rsidR="00DE34CF" w:rsidRPr="00837F12">
              <w:rPr>
                <w:i/>
                <w:noProof/>
                <w:sz w:val="18"/>
              </w:rPr>
              <w:t xml:space="preserve">mirror </w:t>
            </w:r>
            <w:r w:rsidRPr="00837F12">
              <w:rPr>
                <w:i/>
                <w:noProof/>
                <w:sz w:val="18"/>
              </w:rPr>
              <w:t>correspond</w:t>
            </w:r>
            <w:r w:rsidR="00DE34CF" w:rsidRPr="00837F12">
              <w:rPr>
                <w:i/>
                <w:noProof/>
                <w:sz w:val="18"/>
              </w:rPr>
              <w:t xml:space="preserve">ing </w:t>
            </w:r>
            <w:r w:rsidRPr="00837F12">
              <w:rPr>
                <w:i/>
                <w:noProof/>
                <w:sz w:val="18"/>
              </w:rPr>
              <w:t xml:space="preserve">to a </w:t>
            </w:r>
            <w:r w:rsidR="00DE34CF" w:rsidRPr="00837F12">
              <w:rPr>
                <w:i/>
                <w:noProof/>
                <w:sz w:val="18"/>
              </w:rPr>
              <w:t xml:space="preserve">change </w:t>
            </w:r>
            <w:r w:rsidRPr="00837F12">
              <w:rPr>
                <w:i/>
                <w:noProof/>
                <w:sz w:val="18"/>
              </w:rPr>
              <w:t>in an earlier release)</w:t>
            </w:r>
            <w:r w:rsidRPr="00837F12">
              <w:rPr>
                <w:i/>
                <w:noProof/>
                <w:sz w:val="18"/>
              </w:rPr>
              <w:br/>
            </w:r>
            <w:r w:rsidRPr="00837F12">
              <w:rPr>
                <w:b/>
                <w:i/>
                <w:noProof/>
                <w:sz w:val="18"/>
              </w:rPr>
              <w:t>B</w:t>
            </w:r>
            <w:r w:rsidRPr="00837F12">
              <w:rPr>
                <w:i/>
                <w:noProof/>
                <w:sz w:val="18"/>
              </w:rPr>
              <w:t xml:space="preserve">  (addition of feature), </w:t>
            </w:r>
            <w:r w:rsidRPr="00837F12">
              <w:rPr>
                <w:i/>
                <w:noProof/>
                <w:sz w:val="18"/>
              </w:rPr>
              <w:br/>
            </w:r>
            <w:r w:rsidRPr="00837F12">
              <w:rPr>
                <w:b/>
                <w:i/>
                <w:noProof/>
                <w:sz w:val="18"/>
              </w:rPr>
              <w:t>C</w:t>
            </w:r>
            <w:r w:rsidRPr="00837F12">
              <w:rPr>
                <w:i/>
                <w:noProof/>
                <w:sz w:val="18"/>
              </w:rPr>
              <w:t xml:space="preserve">  (functional modification of feature)</w:t>
            </w:r>
            <w:r w:rsidRPr="00837F12">
              <w:rPr>
                <w:i/>
                <w:noProof/>
                <w:sz w:val="18"/>
              </w:rPr>
              <w:br/>
            </w:r>
            <w:r w:rsidRPr="00837F12">
              <w:rPr>
                <w:b/>
                <w:i/>
                <w:noProof/>
                <w:sz w:val="18"/>
              </w:rPr>
              <w:t>D</w:t>
            </w:r>
            <w:r w:rsidRPr="00837F1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37F12" w:rsidRDefault="001E41F3">
            <w:pPr>
              <w:pStyle w:val="CRCoverPage"/>
              <w:rPr>
                <w:noProof/>
              </w:rPr>
            </w:pPr>
            <w:r w:rsidRPr="00837F12">
              <w:rPr>
                <w:noProof/>
                <w:sz w:val="18"/>
              </w:rPr>
              <w:t>Detailed explanations of the above categories can</w:t>
            </w:r>
            <w:r w:rsidRPr="00837F12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837F12">
                <w:rPr>
                  <w:rStyle w:val="aa"/>
                  <w:noProof/>
                  <w:sz w:val="18"/>
                </w:rPr>
                <w:t>TR 21.900</w:t>
              </w:r>
            </w:hyperlink>
            <w:r w:rsidRPr="00837F1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37F1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7F12">
              <w:rPr>
                <w:i/>
                <w:noProof/>
                <w:sz w:val="18"/>
              </w:rPr>
              <w:t xml:space="preserve">Use </w:t>
            </w:r>
            <w:r w:rsidRPr="00837F12">
              <w:rPr>
                <w:i/>
                <w:noProof/>
                <w:sz w:val="18"/>
                <w:u w:val="single"/>
              </w:rPr>
              <w:t>one</w:t>
            </w:r>
            <w:r w:rsidRPr="00837F12">
              <w:rPr>
                <w:i/>
                <w:noProof/>
                <w:sz w:val="18"/>
              </w:rPr>
              <w:t xml:space="preserve"> of the following releases:</w:t>
            </w:r>
            <w:r w:rsidRPr="00837F12">
              <w:rPr>
                <w:i/>
                <w:noProof/>
                <w:sz w:val="18"/>
              </w:rPr>
              <w:br/>
              <w:t>Rel-8</w:t>
            </w:r>
            <w:r w:rsidRPr="00837F12">
              <w:rPr>
                <w:i/>
                <w:noProof/>
                <w:sz w:val="18"/>
              </w:rPr>
              <w:tab/>
              <w:t>(Release 8)</w:t>
            </w:r>
            <w:r w:rsidR="007C2097" w:rsidRPr="00837F12">
              <w:rPr>
                <w:i/>
                <w:noProof/>
                <w:sz w:val="18"/>
              </w:rPr>
              <w:br/>
              <w:t>Rel-9</w:t>
            </w:r>
            <w:r w:rsidR="007C2097" w:rsidRPr="00837F12">
              <w:rPr>
                <w:i/>
                <w:noProof/>
                <w:sz w:val="18"/>
              </w:rPr>
              <w:tab/>
              <w:t>(Release 9)</w:t>
            </w:r>
            <w:r w:rsidR="009777D9" w:rsidRPr="00837F12">
              <w:rPr>
                <w:i/>
                <w:noProof/>
                <w:sz w:val="18"/>
              </w:rPr>
              <w:br/>
              <w:t>Rel-10</w:t>
            </w:r>
            <w:r w:rsidR="009777D9" w:rsidRPr="00837F12">
              <w:rPr>
                <w:i/>
                <w:noProof/>
                <w:sz w:val="18"/>
              </w:rPr>
              <w:tab/>
              <w:t>(Release 10)</w:t>
            </w:r>
            <w:r w:rsidR="000C038A" w:rsidRPr="00837F12">
              <w:rPr>
                <w:i/>
                <w:noProof/>
                <w:sz w:val="18"/>
              </w:rPr>
              <w:br/>
              <w:t>Rel-11</w:t>
            </w:r>
            <w:r w:rsidR="000C038A" w:rsidRPr="00837F12">
              <w:rPr>
                <w:i/>
                <w:noProof/>
                <w:sz w:val="18"/>
              </w:rPr>
              <w:tab/>
              <w:t>(Release 11)</w:t>
            </w:r>
            <w:r w:rsidR="000C038A" w:rsidRPr="00837F12">
              <w:rPr>
                <w:i/>
                <w:noProof/>
                <w:sz w:val="18"/>
              </w:rPr>
              <w:br/>
              <w:t>Rel-12</w:t>
            </w:r>
            <w:r w:rsidR="000C038A" w:rsidRPr="00837F12">
              <w:rPr>
                <w:i/>
                <w:noProof/>
                <w:sz w:val="18"/>
              </w:rPr>
              <w:tab/>
              <w:t>(Release 12)</w:t>
            </w:r>
            <w:r w:rsidR="0051580D" w:rsidRPr="00837F12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837F12">
              <w:rPr>
                <w:i/>
                <w:noProof/>
                <w:sz w:val="18"/>
              </w:rPr>
              <w:t>Rel-13</w:t>
            </w:r>
            <w:r w:rsidR="0051580D" w:rsidRPr="00837F12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837F12">
              <w:rPr>
                <w:i/>
                <w:noProof/>
                <w:sz w:val="18"/>
              </w:rPr>
              <w:br/>
              <w:t>Rel-14</w:t>
            </w:r>
            <w:r w:rsidR="00BD6BB8" w:rsidRPr="00837F12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837F12">
        <w:tc>
          <w:tcPr>
            <w:tcW w:w="1843" w:type="dxa"/>
          </w:tcPr>
          <w:p w:rsidR="001E41F3" w:rsidRPr="00837F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F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45C2" w:rsidRDefault="002D45C2" w:rsidP="00CF3E87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description from the first paragragh in 5.10.1 has two problems:</w:t>
            </w:r>
          </w:p>
          <w:p w:rsidR="002D45C2" w:rsidRDefault="002D45C2" w:rsidP="00CF3E87">
            <w:pPr>
              <w:pStyle w:val="CRCoverPage"/>
              <w:spacing w:after="0"/>
              <w:ind w:leftChars="100" w:left="2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1) The inter-frequency discovery resource configuration is excluded.</w:t>
            </w:r>
          </w:p>
          <w:p w:rsidR="00491C74" w:rsidRPr="002D45C2" w:rsidRDefault="002D45C2" w:rsidP="00CF3E87">
            <w:pPr>
              <w:pStyle w:val="CRCoverPage"/>
              <w:spacing w:after="0"/>
              <w:ind w:leftChars="100" w:left="2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2) The discovery resource configuration on Scells </w:t>
            </w:r>
            <w:r w:rsidR="00982F7A">
              <w:rPr>
                <w:rFonts w:eastAsia="宋体" w:hint="eastAsia"/>
                <w:noProof/>
                <w:lang w:eastAsia="zh-CN"/>
              </w:rPr>
              <w:t xml:space="preserve">and non-serving cells </w:t>
            </w:r>
            <w:r>
              <w:rPr>
                <w:rFonts w:eastAsia="宋体" w:hint="eastAsia"/>
                <w:noProof/>
                <w:lang w:eastAsia="zh-CN"/>
              </w:rPr>
              <w:t>by dedicated signalling is excluded.</w:t>
            </w:r>
          </w:p>
        </w:tc>
      </w:tr>
      <w:tr w:rsidR="001E41F3" w:rsidRPr="00837F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F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Summary of change</w:t>
            </w:r>
            <w:r w:rsidR="0051580D" w:rsidRPr="00837F1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3E87" w:rsidRDefault="00CF3E87" w:rsidP="00CF3E87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two sentences to capture</w:t>
            </w:r>
            <w:r w:rsidR="008F642C">
              <w:rPr>
                <w:rFonts w:eastAsia="宋体" w:hint="eastAsia"/>
                <w:noProof/>
                <w:lang w:eastAsia="zh-CN"/>
              </w:rPr>
              <w:t xml:space="preserve"> the agreed features</w:t>
            </w:r>
            <w:r>
              <w:rPr>
                <w:rFonts w:eastAsia="宋体" w:hint="eastAsia"/>
                <w:noProof/>
                <w:lang w:eastAsia="zh-CN"/>
              </w:rPr>
              <w:t>:</w:t>
            </w:r>
          </w:p>
          <w:p w:rsidR="00CF3E87" w:rsidRDefault="00CF3E87" w:rsidP="00CF3E87">
            <w:pPr>
              <w:pStyle w:val="CRCoverPage"/>
              <w:spacing w:after="0"/>
              <w:ind w:leftChars="100" w:left="2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1) the inter-frequency discovery resource configuraiton</w:t>
            </w:r>
            <w:r w:rsidR="008F642C">
              <w:rPr>
                <w:rFonts w:eastAsia="宋体" w:hint="eastAsia"/>
                <w:noProof/>
                <w:lang w:eastAsia="zh-CN"/>
              </w:rPr>
              <w:t>.</w:t>
            </w:r>
          </w:p>
          <w:p w:rsidR="00830D7E" w:rsidRPr="00CF3E87" w:rsidRDefault="00CF3E87" w:rsidP="00CF3E87">
            <w:pPr>
              <w:pStyle w:val="CRCoverPage"/>
              <w:spacing w:after="0"/>
              <w:ind w:leftChars="100" w:left="2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2) using dedicated signalling to configure discovery resource on SCells</w:t>
            </w:r>
            <w:r w:rsidR="00982F7A">
              <w:rPr>
                <w:rFonts w:eastAsia="宋体" w:hint="eastAsia"/>
                <w:noProof/>
                <w:lang w:eastAsia="zh-CN"/>
              </w:rPr>
              <w:t xml:space="preserve"> and non-serving cells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:rsidRPr="00837F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F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3E87" w:rsidRDefault="00CF3E8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Not aligned with R13 agreements.</w:t>
            </w:r>
          </w:p>
          <w:p w:rsidR="00491C74" w:rsidRPr="00837F12" w:rsidRDefault="00491C7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:rsidRPr="00837F12">
        <w:tc>
          <w:tcPr>
            <w:tcW w:w="2268" w:type="dxa"/>
            <w:gridSpan w:val="2"/>
          </w:tcPr>
          <w:p w:rsidR="001E41F3" w:rsidRPr="00837F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F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2322" w:rsidRDefault="006873BF" w:rsidP="009760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5.10.1</w:t>
            </w:r>
          </w:p>
        </w:tc>
      </w:tr>
      <w:tr w:rsidR="001E41F3" w:rsidRPr="00837F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F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7F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37F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7F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37F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37F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37F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37F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37F12" w:rsidRDefault="00491C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37F1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37F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7F12">
              <w:rPr>
                <w:noProof/>
              </w:rPr>
              <w:t xml:space="preserve"> Other core specifications</w:t>
            </w:r>
            <w:r w:rsidRPr="00837F1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37F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7F12">
              <w:rPr>
                <w:noProof/>
              </w:rPr>
              <w:t xml:space="preserve">TS/TR ... CR ... </w:t>
            </w:r>
          </w:p>
        </w:tc>
      </w:tr>
      <w:tr w:rsidR="001E41F3" w:rsidRPr="00837F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37F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37F12" w:rsidRDefault="00491C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37F1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37F12" w:rsidRDefault="001E41F3">
            <w:pPr>
              <w:pStyle w:val="CRCoverPage"/>
              <w:spacing w:after="0"/>
              <w:rPr>
                <w:noProof/>
              </w:rPr>
            </w:pPr>
            <w:r w:rsidRPr="00837F1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37F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7F12">
              <w:rPr>
                <w:noProof/>
              </w:rPr>
              <w:t xml:space="preserve">TS/TR ... CR ... </w:t>
            </w:r>
          </w:p>
        </w:tc>
      </w:tr>
      <w:tr w:rsidR="001E41F3" w:rsidRPr="00837F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37F1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 xml:space="preserve">(show </w:t>
            </w:r>
            <w:r w:rsidR="00592D74" w:rsidRPr="00837F12">
              <w:rPr>
                <w:b/>
                <w:i/>
                <w:noProof/>
              </w:rPr>
              <w:t xml:space="preserve">related </w:t>
            </w:r>
            <w:r w:rsidRPr="00837F12">
              <w:rPr>
                <w:b/>
                <w:i/>
                <w:noProof/>
              </w:rPr>
              <w:t>CR</w:t>
            </w:r>
            <w:r w:rsidR="00592D74" w:rsidRPr="00837F12">
              <w:rPr>
                <w:b/>
                <w:i/>
                <w:noProof/>
              </w:rPr>
              <w:t>s</w:t>
            </w:r>
            <w:r w:rsidRPr="00837F1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37F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37F12" w:rsidRDefault="00491C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37F1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37F12" w:rsidRDefault="001E41F3">
            <w:pPr>
              <w:pStyle w:val="CRCoverPage"/>
              <w:spacing w:after="0"/>
              <w:rPr>
                <w:noProof/>
              </w:rPr>
            </w:pPr>
            <w:r w:rsidRPr="00837F1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37F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7F12">
              <w:rPr>
                <w:noProof/>
              </w:rPr>
              <w:t>TS</w:t>
            </w:r>
            <w:r w:rsidR="000A6394" w:rsidRPr="00837F12">
              <w:rPr>
                <w:noProof/>
              </w:rPr>
              <w:t xml:space="preserve">/TR ... CR ... </w:t>
            </w:r>
          </w:p>
        </w:tc>
      </w:tr>
      <w:tr w:rsidR="001E41F3" w:rsidRPr="00837F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37F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7F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37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F1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37F1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873BF" w:rsidRDefault="006873BF" w:rsidP="006873BF">
      <w:pPr>
        <w:pStyle w:val="4"/>
        <w:ind w:left="0" w:firstLine="0"/>
      </w:pPr>
      <w:bookmarkStart w:id="4" w:name="_Toc422789963"/>
    </w:p>
    <w:p w:rsidR="006873BF" w:rsidRPr="00582EEC" w:rsidRDefault="006873BF" w:rsidP="006873BF">
      <w:pPr>
        <w:pStyle w:val="2"/>
        <w:ind w:left="0" w:firstLine="0"/>
      </w:pPr>
      <w:r>
        <w:br w:type="page"/>
      </w:r>
      <w:bookmarkStart w:id="5" w:name="_Toc430281729"/>
      <w:bookmarkEnd w:id="4"/>
      <w:r>
        <w:lastRenderedPageBreak/>
        <w:t>5.10</w:t>
      </w:r>
      <w:r w:rsidRPr="00582EEC">
        <w:tab/>
      </w:r>
      <w:proofErr w:type="spellStart"/>
      <w:r>
        <w:t>Sidelink</w:t>
      </w:r>
      <w:bookmarkEnd w:id="5"/>
      <w:proofErr w:type="spellEnd"/>
    </w:p>
    <w:p w:rsidR="006873BF" w:rsidRPr="00582EEC" w:rsidRDefault="006873BF" w:rsidP="006873BF">
      <w:pPr>
        <w:pStyle w:val="3"/>
      </w:pPr>
      <w:bookmarkStart w:id="6" w:name="_Toc430281730"/>
      <w:r>
        <w:t>5.10</w:t>
      </w:r>
      <w:r w:rsidRPr="00582EEC">
        <w:t>.1</w:t>
      </w:r>
      <w:r w:rsidRPr="00582EEC">
        <w:tab/>
        <w:t>Introduction</w:t>
      </w:r>
      <w:bookmarkEnd w:id="6"/>
    </w:p>
    <w:p w:rsidR="006873BF" w:rsidRPr="00FA1C37" w:rsidRDefault="006873BF" w:rsidP="006873BF">
      <w:pPr>
        <w:rPr>
          <w:rFonts w:eastAsia="宋体"/>
          <w:lang w:eastAsia="zh-CN"/>
        </w:rPr>
      </w:pPr>
      <w:r w:rsidRPr="00582EEC">
        <w:t xml:space="preserve">The </w:t>
      </w:r>
      <w:proofErr w:type="spellStart"/>
      <w:r>
        <w:t>sidelink</w:t>
      </w:r>
      <w:proofErr w:type="spellEnd"/>
      <w:r>
        <w:t xml:space="preserve"> c</w:t>
      </w:r>
      <w:r w:rsidRPr="00582EEC">
        <w:t>ommunication/</w:t>
      </w:r>
      <w:ins w:id="7" w:author="ZTE" w:date="2016-01-04T11:08:00Z">
        <w:r w:rsidR="00FA1C37">
          <w:rPr>
            <w:rFonts w:eastAsia="宋体" w:hint="eastAsia"/>
            <w:lang w:eastAsia="zh-CN"/>
          </w:rPr>
          <w:t xml:space="preserve"> </w:t>
        </w:r>
      </w:ins>
      <w:del w:id="8" w:author="ZTE" w:date="2016-01-04T11:04:00Z">
        <w:r w:rsidRPr="00582EEC" w:rsidDel="00936332">
          <w:delText xml:space="preserve"> </w:delText>
        </w:r>
        <w:r w:rsidDel="00936332">
          <w:delText>d</w:delText>
        </w:r>
        <w:r w:rsidRPr="00582EEC" w:rsidDel="00936332">
          <w:delText>iscovery</w:delText>
        </w:r>
        <w:r w:rsidDel="00936332">
          <w:delText xml:space="preserve">/ </w:delText>
        </w:r>
      </w:del>
      <w:r>
        <w:t>synchronisation</w:t>
      </w:r>
      <w:r w:rsidRPr="00582EEC">
        <w:t xml:space="preserve"> resource configuration applies for the frequency at which it was received/ acquired</w:t>
      </w:r>
      <w:ins w:id="9" w:author="ZTE" w:date="2016-01-04T11:04:00Z">
        <w:r w:rsidR="00936332">
          <w:rPr>
            <w:rFonts w:eastAsia="宋体" w:hint="eastAsia"/>
            <w:lang w:eastAsia="zh-CN"/>
          </w:rPr>
          <w:t xml:space="preserve">, </w:t>
        </w:r>
        <w:r w:rsidR="00936332">
          <w:rPr>
            <w:rFonts w:eastAsia="宋体"/>
            <w:lang w:eastAsia="zh-CN"/>
          </w:rPr>
          <w:t>while</w:t>
        </w:r>
        <w:r w:rsidR="00936332">
          <w:rPr>
            <w:rFonts w:eastAsia="宋体" w:hint="eastAsia"/>
            <w:lang w:eastAsia="zh-CN"/>
          </w:rPr>
          <w:t xml:space="preserve"> the </w:t>
        </w:r>
        <w:proofErr w:type="spellStart"/>
        <w:r w:rsidR="00936332">
          <w:rPr>
            <w:rFonts w:eastAsia="宋体" w:hint="eastAsia"/>
            <w:lang w:eastAsia="zh-CN"/>
          </w:rPr>
          <w:t>sidelink</w:t>
        </w:r>
        <w:proofErr w:type="spellEnd"/>
        <w:r w:rsidR="00936332">
          <w:rPr>
            <w:rFonts w:eastAsia="宋体" w:hint="eastAsia"/>
            <w:lang w:eastAsia="zh-CN"/>
          </w:rPr>
          <w:t xml:space="preserve"> discovery resource configuration applies for both intra and inter-frequency cases</w:t>
        </w:r>
      </w:ins>
      <w:r w:rsidR="00936332">
        <w:rPr>
          <w:rFonts w:eastAsia="宋体" w:hint="eastAsia"/>
          <w:lang w:eastAsia="zh-CN"/>
        </w:rPr>
        <w:t xml:space="preserve">. </w:t>
      </w:r>
      <w:ins w:id="10" w:author="ZTE" w:date="2016-01-08T09:48:00Z">
        <w:r w:rsidR="007F742D">
          <w:rPr>
            <w:rFonts w:eastAsia="宋体" w:hint="eastAsia"/>
            <w:lang w:eastAsia="zh-CN"/>
          </w:rPr>
          <w:t>Moreover, t</w:t>
        </w:r>
      </w:ins>
      <w:ins w:id="11" w:author="ZTE" w:date="2016-01-08T09:47:00Z">
        <w:r w:rsidR="00534102">
          <w:rPr>
            <w:rFonts w:eastAsia="宋体" w:hint="eastAsia"/>
            <w:lang w:eastAsia="zh-CN"/>
          </w:rPr>
          <w:t xml:space="preserve">he </w:t>
        </w:r>
        <w:proofErr w:type="spellStart"/>
        <w:r w:rsidR="00534102">
          <w:rPr>
            <w:rFonts w:eastAsia="宋体" w:hint="eastAsia"/>
            <w:lang w:eastAsia="zh-CN"/>
          </w:rPr>
          <w:t>sidelink</w:t>
        </w:r>
        <w:proofErr w:type="spellEnd"/>
        <w:r w:rsidR="00534102">
          <w:rPr>
            <w:rFonts w:eastAsia="宋体" w:hint="eastAsia"/>
            <w:lang w:eastAsia="zh-CN"/>
          </w:rPr>
          <w:t xml:space="preserve"> discovery resource configuration provided by dedicated </w:t>
        </w:r>
        <w:r w:rsidR="00534102">
          <w:rPr>
            <w:rFonts w:eastAsia="宋体"/>
            <w:lang w:eastAsia="zh-CN"/>
          </w:rPr>
          <w:t>signalling</w:t>
        </w:r>
        <w:r w:rsidR="00534102">
          <w:rPr>
            <w:rFonts w:eastAsia="宋体" w:hint="eastAsia"/>
            <w:lang w:eastAsia="zh-CN"/>
          </w:rPr>
          <w:t xml:space="preserve"> applies for the </w:t>
        </w:r>
        <w:proofErr w:type="spellStart"/>
        <w:r w:rsidR="00534102">
          <w:rPr>
            <w:rFonts w:eastAsia="宋体" w:hint="eastAsia"/>
            <w:lang w:eastAsia="zh-CN"/>
          </w:rPr>
          <w:t>Pcell</w:t>
        </w:r>
        <w:proofErr w:type="spellEnd"/>
        <w:r w:rsidR="00534102">
          <w:rPr>
            <w:rFonts w:eastAsia="宋体" w:hint="eastAsia"/>
            <w:lang w:eastAsia="zh-CN"/>
          </w:rPr>
          <w:t xml:space="preserve">/ the primary frequency/ the </w:t>
        </w:r>
        <w:proofErr w:type="spellStart"/>
        <w:r w:rsidR="00534102">
          <w:rPr>
            <w:rFonts w:eastAsia="宋体" w:hint="eastAsia"/>
            <w:lang w:eastAsia="zh-CN"/>
          </w:rPr>
          <w:t>Scells</w:t>
        </w:r>
        <w:proofErr w:type="spellEnd"/>
        <w:r w:rsidR="00534102">
          <w:rPr>
            <w:rFonts w:eastAsia="宋体" w:hint="eastAsia"/>
            <w:lang w:eastAsia="zh-CN"/>
          </w:rPr>
          <w:t xml:space="preserve"> and non serving cells. </w:t>
        </w:r>
      </w:ins>
      <w:del w:id="12" w:author="ZTE" w:date="2016-01-08T09:48:00Z">
        <w:r w:rsidRPr="00582EEC" w:rsidDel="007F742D">
          <w:delText>Moreover,</w:delText>
        </w:r>
      </w:del>
      <w:ins w:id="13" w:author="ZTE" w:date="2016-01-08T09:48:00Z">
        <w:r w:rsidR="007F742D">
          <w:rPr>
            <w:rFonts w:eastAsia="宋体" w:hint="eastAsia"/>
            <w:lang w:eastAsia="zh-CN"/>
          </w:rPr>
          <w:t>And</w:t>
        </w:r>
      </w:ins>
      <w:r w:rsidRPr="00582EEC">
        <w:t xml:space="preserve"> for a UE configured with one or more </w:t>
      </w:r>
      <w:proofErr w:type="spellStart"/>
      <w:r w:rsidRPr="00582EEC">
        <w:t>SCells</w:t>
      </w:r>
      <w:proofErr w:type="spellEnd"/>
      <w:r w:rsidRPr="00582EEC">
        <w:t xml:space="preserve">, the </w:t>
      </w:r>
      <w:proofErr w:type="spellStart"/>
      <w:r>
        <w:t>sidelink</w:t>
      </w:r>
      <w:proofErr w:type="spellEnd"/>
      <w:r>
        <w:t xml:space="preserve"> c</w:t>
      </w:r>
      <w:r w:rsidRPr="00582EEC">
        <w:t>ommunication</w:t>
      </w:r>
      <w:del w:id="14" w:author="ZTE" w:date="2016-01-04T11:06:00Z">
        <w:r w:rsidRPr="00582EEC" w:rsidDel="00FA1C37">
          <w:delText xml:space="preserve">/ </w:delText>
        </w:r>
        <w:r w:rsidDel="00FA1C37">
          <w:delText>discovery</w:delText>
        </w:r>
      </w:del>
      <w:r>
        <w:t>/</w:t>
      </w:r>
      <w:ins w:id="15" w:author="ZTE" w:date="2016-01-04T11:08:00Z">
        <w:r w:rsidR="00FA1C37">
          <w:rPr>
            <w:rFonts w:eastAsia="宋体" w:hint="eastAsia"/>
            <w:lang w:eastAsia="zh-CN"/>
          </w:rPr>
          <w:t xml:space="preserve"> </w:t>
        </w:r>
      </w:ins>
      <w:r>
        <w:t>synchronisation</w:t>
      </w:r>
      <w:r w:rsidRPr="00582EEC">
        <w:t xml:space="preserve"> resource configuration provided by dedicated signalling applies for the </w:t>
      </w:r>
      <w:proofErr w:type="spellStart"/>
      <w:r w:rsidRPr="00582EEC">
        <w:t>PCell</w:t>
      </w:r>
      <w:proofErr w:type="spellEnd"/>
      <w:r w:rsidRPr="00582EEC">
        <w:t>/ the primary frequency.</w:t>
      </w:r>
    </w:p>
    <w:p w:rsidR="006873BF" w:rsidRPr="00582EEC" w:rsidRDefault="006873BF" w:rsidP="006873BF">
      <w:pPr>
        <w:pStyle w:val="NO"/>
      </w:pPr>
      <w:r w:rsidRPr="00582EEC">
        <w:t>NOTE 1:</w:t>
      </w:r>
      <w:r w:rsidRPr="00582EEC">
        <w:tab/>
      </w:r>
      <w:r>
        <w:t>U</w:t>
      </w:r>
      <w:r w:rsidRPr="00582EEC">
        <w:t xml:space="preserve">pper layers configure the UE to receive or transmit </w:t>
      </w:r>
      <w:proofErr w:type="spellStart"/>
      <w:r>
        <w:t>sidelink</w:t>
      </w:r>
      <w:proofErr w:type="spellEnd"/>
      <w:r>
        <w:t xml:space="preserve"> c</w:t>
      </w:r>
      <w:r w:rsidRPr="00582EEC">
        <w:t xml:space="preserve">ommunication </w:t>
      </w:r>
      <w:r w:rsidRPr="00E20A7C">
        <w:t>on a specific frequency</w:t>
      </w:r>
      <w:r>
        <w:t>,</w:t>
      </w:r>
      <w:r w:rsidRPr="00172A45">
        <w:t xml:space="preserve"> </w:t>
      </w:r>
      <w:r w:rsidRPr="00582EEC">
        <w:t xml:space="preserve">to monitor </w:t>
      </w:r>
      <w:proofErr w:type="spellStart"/>
      <w:r w:rsidRPr="00E20A7C">
        <w:t>sidelink</w:t>
      </w:r>
      <w:proofErr w:type="spellEnd"/>
      <w:r w:rsidRPr="00E20A7C">
        <w:t xml:space="preserve"> discovery announcements on one or more frequencies</w:t>
      </w:r>
      <w:r w:rsidRPr="00172A45">
        <w:t xml:space="preserve"> </w:t>
      </w:r>
      <w:r w:rsidRPr="00582EEC">
        <w:t xml:space="preserve">or </w:t>
      </w:r>
      <w:r>
        <w:t xml:space="preserve">to </w:t>
      </w:r>
      <w:r w:rsidRPr="00582EEC">
        <w:t xml:space="preserve">transmit </w:t>
      </w:r>
      <w:proofErr w:type="spellStart"/>
      <w:r>
        <w:t>sidelink</w:t>
      </w:r>
      <w:proofErr w:type="spellEnd"/>
      <w:r>
        <w:t xml:space="preserve"> d</w:t>
      </w:r>
      <w:r w:rsidRPr="00582EEC">
        <w:t xml:space="preserve">iscovery announcements </w:t>
      </w:r>
      <w:r w:rsidRPr="00E20A7C">
        <w:t>on a specific frequency, but</w:t>
      </w:r>
      <w:r>
        <w:t xml:space="preserve"> o</w:t>
      </w:r>
      <w:r w:rsidRPr="00582EEC">
        <w:t xml:space="preserve">nly if the UE is authorised to perform these particular </w:t>
      </w:r>
      <w:proofErr w:type="spellStart"/>
      <w:r>
        <w:t>ProSe</w:t>
      </w:r>
      <w:proofErr w:type="spellEnd"/>
      <w:r>
        <w:t xml:space="preserve"> related </w:t>
      </w:r>
      <w:proofErr w:type="spellStart"/>
      <w:r>
        <w:t>sidelink</w:t>
      </w:r>
      <w:proofErr w:type="spellEnd"/>
      <w:r>
        <w:t xml:space="preserve"> </w:t>
      </w:r>
      <w:r w:rsidRPr="00582EEC">
        <w:t>activities.</w:t>
      </w:r>
    </w:p>
    <w:p w:rsidR="006873BF" w:rsidRPr="00582EEC" w:rsidRDefault="006873BF" w:rsidP="006873BF">
      <w:pPr>
        <w:pStyle w:val="NO"/>
      </w:pPr>
      <w:r w:rsidRPr="00582EEC">
        <w:t>NOTE 2:</w:t>
      </w:r>
      <w:r w:rsidRPr="00582EEC">
        <w:tab/>
        <w:t xml:space="preserve">It is up to UE implementation which actions to take (e.g. termination of </w:t>
      </w:r>
      <w:proofErr w:type="spellStart"/>
      <w:r w:rsidRPr="00582EEC">
        <w:t>unicast</w:t>
      </w:r>
      <w:proofErr w:type="spellEnd"/>
      <w:r w:rsidRPr="00582EEC">
        <w:t xml:space="preserve"> services, detach) when it is unable to perform the desired </w:t>
      </w:r>
      <w:proofErr w:type="spellStart"/>
      <w:r>
        <w:t>sidelink</w:t>
      </w:r>
      <w:proofErr w:type="spellEnd"/>
      <w:r>
        <w:t xml:space="preserve"> </w:t>
      </w:r>
      <w:r w:rsidRPr="00582EEC">
        <w:t>activities, e.g. due to UE capability limitations.</w:t>
      </w:r>
    </w:p>
    <w:p w:rsidR="006873BF" w:rsidRPr="00582EEC" w:rsidRDefault="006873BF" w:rsidP="006873BF">
      <w:r w:rsidRPr="00D018F7">
        <w:t xml:space="preserve">The specification covers the use of UE to network </w:t>
      </w:r>
      <w:proofErr w:type="spellStart"/>
      <w:r w:rsidRPr="00D018F7">
        <w:t>sidelink</w:t>
      </w:r>
      <w:proofErr w:type="spellEnd"/>
      <w:r w:rsidRPr="00D018F7">
        <w:t xml:space="preserve"> relays by specifying the additional requirements that apply for a </w:t>
      </w:r>
      <w:proofErr w:type="spellStart"/>
      <w:r w:rsidRPr="00D018F7">
        <w:t>sidelink</w:t>
      </w:r>
      <w:proofErr w:type="spellEnd"/>
      <w:r w:rsidRPr="00D018F7">
        <w:t xml:space="preserve"> relay UE and a </w:t>
      </w:r>
      <w:proofErr w:type="spellStart"/>
      <w:r w:rsidRPr="00D018F7">
        <w:t>sidelink</w:t>
      </w:r>
      <w:proofErr w:type="spellEnd"/>
      <w:r w:rsidRPr="00D018F7">
        <w:t xml:space="preserve"> remote UE. I.e. for such </w:t>
      </w:r>
      <w:proofErr w:type="spellStart"/>
      <w:r w:rsidRPr="00D018F7">
        <w:t>UEs</w:t>
      </w:r>
      <w:proofErr w:type="spellEnd"/>
      <w:r w:rsidRPr="00D018F7">
        <w:t xml:space="preserve"> the regular </w:t>
      </w:r>
      <w:proofErr w:type="spellStart"/>
      <w:r w:rsidRPr="00D018F7">
        <w:t>sidelink</w:t>
      </w:r>
      <w:proofErr w:type="spellEnd"/>
      <w:r w:rsidRPr="00D018F7">
        <w:t xml:space="preserve"> UE requirements equally apply unless explicitly stated otherwise.</w:t>
      </w:r>
    </w:p>
    <w:p w:rsidR="004B0ED2" w:rsidRPr="006873BF" w:rsidRDefault="004B0ED2" w:rsidP="006873BF">
      <w:pPr>
        <w:rPr>
          <w:noProof/>
          <w:lang w:eastAsia="zh-TW"/>
        </w:rPr>
      </w:pPr>
    </w:p>
    <w:sectPr w:rsidR="004B0ED2" w:rsidRPr="006873BF" w:rsidSect="002D2C7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1E3" w:rsidRDefault="004561E3">
      <w:r>
        <w:separator/>
      </w:r>
    </w:p>
  </w:endnote>
  <w:endnote w:type="continuationSeparator" w:id="0">
    <w:p w:rsidR="004561E3" w:rsidRDefault="00456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1E3" w:rsidRDefault="004561E3">
      <w:r>
        <w:separator/>
      </w:r>
    </w:p>
  </w:footnote>
  <w:footnote w:type="continuationSeparator" w:id="0">
    <w:p w:rsidR="004561E3" w:rsidRDefault="00456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5F53"/>
    <w:rsid w:val="000A2322"/>
    <w:rsid w:val="000A3ADD"/>
    <w:rsid w:val="000A6394"/>
    <w:rsid w:val="000C038A"/>
    <w:rsid w:val="000C6598"/>
    <w:rsid w:val="000E3BB0"/>
    <w:rsid w:val="000E5A21"/>
    <w:rsid w:val="00145D43"/>
    <w:rsid w:val="001477EA"/>
    <w:rsid w:val="00162085"/>
    <w:rsid w:val="001742BA"/>
    <w:rsid w:val="00183926"/>
    <w:rsid w:val="00192C46"/>
    <w:rsid w:val="00192E59"/>
    <w:rsid w:val="001A7B60"/>
    <w:rsid w:val="001B7A65"/>
    <w:rsid w:val="001C1C05"/>
    <w:rsid w:val="001E41F3"/>
    <w:rsid w:val="00257BBE"/>
    <w:rsid w:val="0026004D"/>
    <w:rsid w:val="002606FD"/>
    <w:rsid w:val="002617EA"/>
    <w:rsid w:val="00275D12"/>
    <w:rsid w:val="00285C75"/>
    <w:rsid w:val="002860C4"/>
    <w:rsid w:val="0029495F"/>
    <w:rsid w:val="002B5741"/>
    <w:rsid w:val="002C6E25"/>
    <w:rsid w:val="002D2C73"/>
    <w:rsid w:val="002D45C2"/>
    <w:rsid w:val="002D7110"/>
    <w:rsid w:val="002D7EFE"/>
    <w:rsid w:val="002F4DF3"/>
    <w:rsid w:val="00305409"/>
    <w:rsid w:val="0031279F"/>
    <w:rsid w:val="00326BA3"/>
    <w:rsid w:val="0037366F"/>
    <w:rsid w:val="003E1A36"/>
    <w:rsid w:val="00412EEC"/>
    <w:rsid w:val="004242F1"/>
    <w:rsid w:val="0043171E"/>
    <w:rsid w:val="004561E3"/>
    <w:rsid w:val="00471450"/>
    <w:rsid w:val="0047298C"/>
    <w:rsid w:val="0048442A"/>
    <w:rsid w:val="00486EA3"/>
    <w:rsid w:val="004909B5"/>
    <w:rsid w:val="00491C74"/>
    <w:rsid w:val="00496556"/>
    <w:rsid w:val="004B0ED2"/>
    <w:rsid w:val="004B75B7"/>
    <w:rsid w:val="004D2885"/>
    <w:rsid w:val="004D5FE2"/>
    <w:rsid w:val="0051580D"/>
    <w:rsid w:val="00515850"/>
    <w:rsid w:val="00515F76"/>
    <w:rsid w:val="00517233"/>
    <w:rsid w:val="00534102"/>
    <w:rsid w:val="0053680F"/>
    <w:rsid w:val="00552EB3"/>
    <w:rsid w:val="00557C6E"/>
    <w:rsid w:val="005718CB"/>
    <w:rsid w:val="00575457"/>
    <w:rsid w:val="00580116"/>
    <w:rsid w:val="00587531"/>
    <w:rsid w:val="00591C6D"/>
    <w:rsid w:val="00592D74"/>
    <w:rsid w:val="00593283"/>
    <w:rsid w:val="005E2C44"/>
    <w:rsid w:val="005F0270"/>
    <w:rsid w:val="005F3DC9"/>
    <w:rsid w:val="00621188"/>
    <w:rsid w:val="006257ED"/>
    <w:rsid w:val="00634D4D"/>
    <w:rsid w:val="00654823"/>
    <w:rsid w:val="006705C6"/>
    <w:rsid w:val="00681D8B"/>
    <w:rsid w:val="006873BF"/>
    <w:rsid w:val="00695808"/>
    <w:rsid w:val="006967EF"/>
    <w:rsid w:val="006B46FB"/>
    <w:rsid w:val="006C457C"/>
    <w:rsid w:val="006E21FB"/>
    <w:rsid w:val="0070164B"/>
    <w:rsid w:val="00752EDE"/>
    <w:rsid w:val="00781BED"/>
    <w:rsid w:val="00792342"/>
    <w:rsid w:val="007B512A"/>
    <w:rsid w:val="007B57BD"/>
    <w:rsid w:val="007C2097"/>
    <w:rsid w:val="007D6A07"/>
    <w:rsid w:val="007F32C3"/>
    <w:rsid w:val="007F62A1"/>
    <w:rsid w:val="007F742D"/>
    <w:rsid w:val="008279FA"/>
    <w:rsid w:val="00830D7E"/>
    <w:rsid w:val="00837F12"/>
    <w:rsid w:val="008450FF"/>
    <w:rsid w:val="0085474B"/>
    <w:rsid w:val="008626E7"/>
    <w:rsid w:val="00870EE7"/>
    <w:rsid w:val="00896D53"/>
    <w:rsid w:val="008A7C11"/>
    <w:rsid w:val="008D1798"/>
    <w:rsid w:val="008E4D01"/>
    <w:rsid w:val="008F642C"/>
    <w:rsid w:val="008F686C"/>
    <w:rsid w:val="00904133"/>
    <w:rsid w:val="00911FC9"/>
    <w:rsid w:val="0093138B"/>
    <w:rsid w:val="009334C3"/>
    <w:rsid w:val="00936332"/>
    <w:rsid w:val="0096199A"/>
    <w:rsid w:val="009748A3"/>
    <w:rsid w:val="009760C0"/>
    <w:rsid w:val="009769D0"/>
    <w:rsid w:val="009777D9"/>
    <w:rsid w:val="00982F7A"/>
    <w:rsid w:val="00991B88"/>
    <w:rsid w:val="009A579D"/>
    <w:rsid w:val="009E0925"/>
    <w:rsid w:val="009E3297"/>
    <w:rsid w:val="009E7A8D"/>
    <w:rsid w:val="009F734F"/>
    <w:rsid w:val="00A04016"/>
    <w:rsid w:val="00A04C3A"/>
    <w:rsid w:val="00A246B6"/>
    <w:rsid w:val="00A4248C"/>
    <w:rsid w:val="00A47E70"/>
    <w:rsid w:val="00A5739B"/>
    <w:rsid w:val="00A7671C"/>
    <w:rsid w:val="00A844A5"/>
    <w:rsid w:val="00AA0B53"/>
    <w:rsid w:val="00AB1B98"/>
    <w:rsid w:val="00AD1CD8"/>
    <w:rsid w:val="00AD5072"/>
    <w:rsid w:val="00B028F3"/>
    <w:rsid w:val="00B05580"/>
    <w:rsid w:val="00B12511"/>
    <w:rsid w:val="00B258BB"/>
    <w:rsid w:val="00B67B97"/>
    <w:rsid w:val="00B968C8"/>
    <w:rsid w:val="00BA1A1F"/>
    <w:rsid w:val="00BA3EC5"/>
    <w:rsid w:val="00BB0EFF"/>
    <w:rsid w:val="00BB5DFC"/>
    <w:rsid w:val="00BD279D"/>
    <w:rsid w:val="00BD6BB8"/>
    <w:rsid w:val="00C04D9A"/>
    <w:rsid w:val="00C6219F"/>
    <w:rsid w:val="00C86F2A"/>
    <w:rsid w:val="00C95344"/>
    <w:rsid w:val="00C95985"/>
    <w:rsid w:val="00CA4CC4"/>
    <w:rsid w:val="00CB4911"/>
    <w:rsid w:val="00CC5026"/>
    <w:rsid w:val="00CE7B28"/>
    <w:rsid w:val="00CF3E87"/>
    <w:rsid w:val="00D03F9A"/>
    <w:rsid w:val="00D47127"/>
    <w:rsid w:val="00D60E71"/>
    <w:rsid w:val="00DB6C02"/>
    <w:rsid w:val="00DC6C1D"/>
    <w:rsid w:val="00DD49A6"/>
    <w:rsid w:val="00DD4CD2"/>
    <w:rsid w:val="00DE34CF"/>
    <w:rsid w:val="00DF1504"/>
    <w:rsid w:val="00E04C5E"/>
    <w:rsid w:val="00E20728"/>
    <w:rsid w:val="00E30D14"/>
    <w:rsid w:val="00E33FD7"/>
    <w:rsid w:val="00E42024"/>
    <w:rsid w:val="00E56C09"/>
    <w:rsid w:val="00E7327B"/>
    <w:rsid w:val="00E7691D"/>
    <w:rsid w:val="00E97564"/>
    <w:rsid w:val="00EB51BC"/>
    <w:rsid w:val="00EE7D7C"/>
    <w:rsid w:val="00F25D98"/>
    <w:rsid w:val="00F300FB"/>
    <w:rsid w:val="00F31F19"/>
    <w:rsid w:val="00F34AC0"/>
    <w:rsid w:val="00F37178"/>
    <w:rsid w:val="00F43FB7"/>
    <w:rsid w:val="00FA1C37"/>
    <w:rsid w:val="00FB6386"/>
    <w:rsid w:val="00FF5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C7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D2C7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D2C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2C7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2C7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2C7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2C73"/>
    <w:pPr>
      <w:outlineLvl w:val="5"/>
    </w:pPr>
  </w:style>
  <w:style w:type="paragraph" w:styleId="7">
    <w:name w:val="heading 7"/>
    <w:basedOn w:val="H6"/>
    <w:next w:val="a"/>
    <w:qFormat/>
    <w:rsid w:val="002D2C73"/>
    <w:pPr>
      <w:outlineLvl w:val="6"/>
    </w:pPr>
  </w:style>
  <w:style w:type="paragraph" w:styleId="8">
    <w:name w:val="heading 8"/>
    <w:basedOn w:val="1"/>
    <w:next w:val="a"/>
    <w:qFormat/>
    <w:rsid w:val="002D2C7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2C7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D2C73"/>
    <w:pPr>
      <w:spacing w:before="180"/>
      <w:ind w:left="2693" w:hanging="2693"/>
    </w:pPr>
    <w:rPr>
      <w:b/>
    </w:rPr>
  </w:style>
  <w:style w:type="paragraph" w:styleId="10">
    <w:name w:val="toc 1"/>
    <w:semiHidden/>
    <w:rsid w:val="002D2C7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2C7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2C73"/>
    <w:pPr>
      <w:ind w:left="1701" w:hanging="1701"/>
    </w:pPr>
  </w:style>
  <w:style w:type="paragraph" w:styleId="40">
    <w:name w:val="toc 4"/>
    <w:basedOn w:val="30"/>
    <w:semiHidden/>
    <w:rsid w:val="002D2C73"/>
    <w:pPr>
      <w:ind w:left="1418" w:hanging="1418"/>
    </w:pPr>
  </w:style>
  <w:style w:type="paragraph" w:styleId="30">
    <w:name w:val="toc 3"/>
    <w:basedOn w:val="20"/>
    <w:semiHidden/>
    <w:rsid w:val="002D2C73"/>
    <w:pPr>
      <w:ind w:left="1134" w:hanging="1134"/>
    </w:pPr>
  </w:style>
  <w:style w:type="paragraph" w:styleId="20">
    <w:name w:val="toc 2"/>
    <w:basedOn w:val="10"/>
    <w:semiHidden/>
    <w:rsid w:val="002D2C7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2C73"/>
    <w:pPr>
      <w:ind w:left="284"/>
    </w:pPr>
  </w:style>
  <w:style w:type="paragraph" w:styleId="11">
    <w:name w:val="index 1"/>
    <w:basedOn w:val="a"/>
    <w:semiHidden/>
    <w:rsid w:val="002D2C73"/>
    <w:pPr>
      <w:keepLines/>
      <w:spacing w:after="0"/>
    </w:pPr>
  </w:style>
  <w:style w:type="paragraph" w:customStyle="1" w:styleId="ZH">
    <w:name w:val="ZH"/>
    <w:rsid w:val="002D2C7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2C73"/>
    <w:pPr>
      <w:outlineLvl w:val="9"/>
    </w:pPr>
  </w:style>
  <w:style w:type="paragraph" w:styleId="22">
    <w:name w:val="List Number 2"/>
    <w:basedOn w:val="a3"/>
    <w:rsid w:val="002D2C73"/>
    <w:pPr>
      <w:ind w:left="851"/>
    </w:pPr>
  </w:style>
  <w:style w:type="paragraph" w:styleId="a4">
    <w:name w:val="header"/>
    <w:rsid w:val="002D2C7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D2C73"/>
    <w:rPr>
      <w:b/>
      <w:position w:val="6"/>
      <w:sz w:val="16"/>
    </w:rPr>
  </w:style>
  <w:style w:type="paragraph" w:styleId="a6">
    <w:name w:val="footnote text"/>
    <w:basedOn w:val="a"/>
    <w:semiHidden/>
    <w:rsid w:val="002D2C7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2C73"/>
    <w:rPr>
      <w:b/>
    </w:rPr>
  </w:style>
  <w:style w:type="paragraph" w:customStyle="1" w:styleId="TAC">
    <w:name w:val="TAC"/>
    <w:basedOn w:val="TAL"/>
    <w:rsid w:val="002D2C73"/>
    <w:pPr>
      <w:jc w:val="center"/>
    </w:pPr>
  </w:style>
  <w:style w:type="paragraph" w:customStyle="1" w:styleId="TF">
    <w:name w:val="TF"/>
    <w:basedOn w:val="TH"/>
    <w:rsid w:val="002D2C7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D2C73"/>
    <w:pPr>
      <w:keepLines/>
      <w:ind w:left="1135" w:hanging="851"/>
    </w:pPr>
  </w:style>
  <w:style w:type="paragraph" w:styleId="90">
    <w:name w:val="toc 9"/>
    <w:basedOn w:val="80"/>
    <w:semiHidden/>
    <w:rsid w:val="002D2C73"/>
    <w:pPr>
      <w:ind w:left="1418" w:hanging="1418"/>
    </w:pPr>
  </w:style>
  <w:style w:type="paragraph" w:customStyle="1" w:styleId="EX">
    <w:name w:val="EX"/>
    <w:basedOn w:val="a"/>
    <w:rsid w:val="002D2C73"/>
    <w:pPr>
      <w:keepLines/>
      <w:ind w:left="1702" w:hanging="1418"/>
    </w:pPr>
  </w:style>
  <w:style w:type="paragraph" w:customStyle="1" w:styleId="FP">
    <w:name w:val="FP"/>
    <w:basedOn w:val="a"/>
    <w:rsid w:val="002D2C73"/>
    <w:pPr>
      <w:spacing w:after="0"/>
    </w:pPr>
  </w:style>
  <w:style w:type="paragraph" w:customStyle="1" w:styleId="LD">
    <w:name w:val="LD"/>
    <w:rsid w:val="002D2C7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2C73"/>
    <w:pPr>
      <w:spacing w:after="0"/>
    </w:pPr>
  </w:style>
  <w:style w:type="paragraph" w:customStyle="1" w:styleId="EW">
    <w:name w:val="EW"/>
    <w:basedOn w:val="EX"/>
    <w:rsid w:val="002D2C73"/>
    <w:pPr>
      <w:spacing w:after="0"/>
    </w:pPr>
  </w:style>
  <w:style w:type="paragraph" w:styleId="60">
    <w:name w:val="toc 6"/>
    <w:basedOn w:val="50"/>
    <w:next w:val="a"/>
    <w:semiHidden/>
    <w:rsid w:val="002D2C73"/>
    <w:pPr>
      <w:ind w:left="1985" w:hanging="1985"/>
    </w:pPr>
  </w:style>
  <w:style w:type="paragraph" w:styleId="70">
    <w:name w:val="toc 7"/>
    <w:basedOn w:val="60"/>
    <w:next w:val="a"/>
    <w:semiHidden/>
    <w:rsid w:val="002D2C73"/>
    <w:pPr>
      <w:ind w:left="2268" w:hanging="2268"/>
    </w:pPr>
  </w:style>
  <w:style w:type="paragraph" w:styleId="23">
    <w:name w:val="List Bullet 2"/>
    <w:basedOn w:val="a7"/>
    <w:rsid w:val="002D2C73"/>
    <w:pPr>
      <w:ind w:left="851"/>
    </w:pPr>
  </w:style>
  <w:style w:type="paragraph" w:styleId="31">
    <w:name w:val="List Bullet 3"/>
    <w:basedOn w:val="23"/>
    <w:rsid w:val="002D2C73"/>
    <w:pPr>
      <w:ind w:left="1135"/>
    </w:pPr>
  </w:style>
  <w:style w:type="paragraph" w:styleId="a3">
    <w:name w:val="List Number"/>
    <w:basedOn w:val="a8"/>
    <w:rsid w:val="002D2C73"/>
  </w:style>
  <w:style w:type="paragraph" w:customStyle="1" w:styleId="EQ">
    <w:name w:val="EQ"/>
    <w:basedOn w:val="a"/>
    <w:next w:val="a"/>
    <w:rsid w:val="002D2C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2C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2C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2C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2C73"/>
    <w:pPr>
      <w:jc w:val="right"/>
    </w:pPr>
  </w:style>
  <w:style w:type="paragraph" w:customStyle="1" w:styleId="H6">
    <w:name w:val="H6"/>
    <w:basedOn w:val="5"/>
    <w:next w:val="a"/>
    <w:rsid w:val="002D2C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2C73"/>
    <w:pPr>
      <w:ind w:left="851" w:hanging="851"/>
    </w:pPr>
  </w:style>
  <w:style w:type="paragraph" w:customStyle="1" w:styleId="TAL">
    <w:name w:val="TAL"/>
    <w:basedOn w:val="a"/>
    <w:rsid w:val="002D2C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2C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2C7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2C7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2C7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2C73"/>
    <w:pPr>
      <w:framePr w:wrap="notBeside" w:y="16161"/>
    </w:pPr>
  </w:style>
  <w:style w:type="character" w:customStyle="1" w:styleId="ZGSM">
    <w:name w:val="ZGSM"/>
    <w:rsid w:val="002D2C73"/>
  </w:style>
  <w:style w:type="paragraph" w:styleId="24">
    <w:name w:val="List 2"/>
    <w:basedOn w:val="a8"/>
    <w:rsid w:val="002D2C73"/>
    <w:pPr>
      <w:ind w:left="851"/>
    </w:pPr>
  </w:style>
  <w:style w:type="paragraph" w:customStyle="1" w:styleId="ZG">
    <w:name w:val="ZG"/>
    <w:rsid w:val="002D2C7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D2C73"/>
    <w:pPr>
      <w:ind w:left="1135"/>
    </w:pPr>
  </w:style>
  <w:style w:type="paragraph" w:styleId="41">
    <w:name w:val="List 4"/>
    <w:basedOn w:val="32"/>
    <w:rsid w:val="002D2C73"/>
    <w:pPr>
      <w:ind w:left="1418"/>
    </w:pPr>
  </w:style>
  <w:style w:type="paragraph" w:styleId="51">
    <w:name w:val="List 5"/>
    <w:basedOn w:val="41"/>
    <w:rsid w:val="002D2C73"/>
    <w:pPr>
      <w:ind w:left="1702"/>
    </w:pPr>
  </w:style>
  <w:style w:type="paragraph" w:customStyle="1" w:styleId="EditorsNote">
    <w:name w:val="Editor's Note"/>
    <w:basedOn w:val="NO"/>
    <w:rsid w:val="002D2C73"/>
    <w:rPr>
      <w:color w:val="FF0000"/>
    </w:rPr>
  </w:style>
  <w:style w:type="paragraph" w:styleId="a8">
    <w:name w:val="List"/>
    <w:basedOn w:val="a"/>
    <w:rsid w:val="002D2C73"/>
    <w:pPr>
      <w:ind w:left="568" w:hanging="284"/>
    </w:pPr>
  </w:style>
  <w:style w:type="paragraph" w:styleId="a7">
    <w:name w:val="List Bullet"/>
    <w:basedOn w:val="a8"/>
    <w:rsid w:val="002D2C73"/>
  </w:style>
  <w:style w:type="paragraph" w:styleId="42">
    <w:name w:val="List Bullet 4"/>
    <w:basedOn w:val="31"/>
    <w:rsid w:val="002D2C73"/>
    <w:pPr>
      <w:ind w:left="1418"/>
    </w:pPr>
  </w:style>
  <w:style w:type="paragraph" w:styleId="52">
    <w:name w:val="List Bullet 5"/>
    <w:basedOn w:val="42"/>
    <w:rsid w:val="002D2C73"/>
    <w:pPr>
      <w:ind w:left="1702"/>
    </w:pPr>
  </w:style>
  <w:style w:type="paragraph" w:customStyle="1" w:styleId="B1">
    <w:name w:val="B1"/>
    <w:basedOn w:val="a8"/>
    <w:link w:val="B1Char1"/>
    <w:rsid w:val="002D2C73"/>
  </w:style>
  <w:style w:type="paragraph" w:customStyle="1" w:styleId="B2">
    <w:name w:val="B2"/>
    <w:basedOn w:val="24"/>
    <w:link w:val="B2Char"/>
    <w:rsid w:val="002D2C73"/>
  </w:style>
  <w:style w:type="paragraph" w:customStyle="1" w:styleId="B3">
    <w:name w:val="B3"/>
    <w:basedOn w:val="32"/>
    <w:link w:val="B3Char2"/>
    <w:rsid w:val="002D2C73"/>
  </w:style>
  <w:style w:type="paragraph" w:customStyle="1" w:styleId="B4">
    <w:name w:val="B4"/>
    <w:basedOn w:val="41"/>
    <w:link w:val="B4Char"/>
    <w:rsid w:val="002D2C73"/>
  </w:style>
  <w:style w:type="paragraph" w:customStyle="1" w:styleId="B5">
    <w:name w:val="B5"/>
    <w:basedOn w:val="51"/>
    <w:rsid w:val="002D2C73"/>
  </w:style>
  <w:style w:type="paragraph" w:styleId="a9">
    <w:name w:val="footer"/>
    <w:basedOn w:val="a4"/>
    <w:rsid w:val="002D2C73"/>
    <w:pPr>
      <w:jc w:val="center"/>
    </w:pPr>
    <w:rPr>
      <w:i/>
    </w:rPr>
  </w:style>
  <w:style w:type="paragraph" w:customStyle="1" w:styleId="ZTD">
    <w:name w:val="ZTD"/>
    <w:basedOn w:val="ZB"/>
    <w:rsid w:val="002D2C7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2C7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2C7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D2C73"/>
    <w:rPr>
      <w:color w:val="0000FF"/>
      <w:u w:val="single"/>
    </w:rPr>
  </w:style>
  <w:style w:type="character" w:styleId="ab">
    <w:name w:val="annotation reference"/>
    <w:semiHidden/>
    <w:rsid w:val="002D2C73"/>
    <w:rPr>
      <w:sz w:val="16"/>
    </w:rPr>
  </w:style>
  <w:style w:type="paragraph" w:styleId="ac">
    <w:name w:val="annotation text"/>
    <w:basedOn w:val="a"/>
    <w:link w:val="Char"/>
    <w:semiHidden/>
    <w:rsid w:val="002D2C73"/>
  </w:style>
  <w:style w:type="character" w:styleId="ad">
    <w:name w:val="FollowedHyperlink"/>
    <w:rsid w:val="002D2C73"/>
    <w:rPr>
      <w:color w:val="800080"/>
      <w:u w:val="single"/>
    </w:rPr>
  </w:style>
  <w:style w:type="paragraph" w:styleId="ae">
    <w:name w:val="Balloon Text"/>
    <w:basedOn w:val="a"/>
    <w:semiHidden/>
    <w:rsid w:val="002D2C7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D2C73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B0ED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4B0E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0ED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B0ED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B0ED2"/>
    <w:rPr>
      <w:rFonts w:ascii="Times New Roman" w:hAnsi="Times New Roman"/>
      <w:lang w:val="en-GB" w:eastAsia="en-US"/>
    </w:rPr>
  </w:style>
  <w:style w:type="character" w:styleId="af1">
    <w:name w:val="Emphasis"/>
    <w:qFormat/>
    <w:rsid w:val="004B0ED2"/>
    <w:rPr>
      <w:i/>
      <w:iCs/>
    </w:rPr>
  </w:style>
  <w:style w:type="character" w:customStyle="1" w:styleId="Char">
    <w:name w:val="批注文字 Char"/>
    <w:link w:val="ac"/>
    <w:semiHidden/>
    <w:rsid w:val="006873B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leenaz@qti.qualcomm.com</dc:creator>
  <cp:keywords/>
  <dc:description/>
  <cp:lastModifiedBy>ZTE</cp:lastModifiedBy>
  <cp:revision>7</cp:revision>
  <cp:lastPrinted>1601-01-01T00:00:00Z</cp:lastPrinted>
  <dcterms:created xsi:type="dcterms:W3CDTF">2016-01-08T07:43:00Z</dcterms:created>
  <dcterms:modified xsi:type="dcterms:W3CDTF">2016-01-11T05:14:00Z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34305301</vt:i4>
  </property>
  <property fmtid="{D5CDD505-2E9C-101B-9397-08002B2CF9AE}" pid="4" name="_NewReviewCycle">
    <vt:lpwstr/>
  </property>
  <property fmtid="{D5CDD505-2E9C-101B-9397-08002B2CF9AE}" pid="5" name="_EmailSubject">
    <vt:lpwstr>RRC clarification on DC</vt:lpwstr>
  </property>
  <property fmtid="{D5CDD505-2E9C-101B-9397-08002B2CF9AE}" pid="6" name="_AuthorEmail">
    <vt:lpwstr>leenaz@qti.qualcomm.com</vt:lpwstr>
  </property>
  <property fmtid="{D5CDD505-2E9C-101B-9397-08002B2CF9AE}" pid="7" name="_AuthorEmailDisplayName">
    <vt:lpwstr>Zacharias, Leena</vt:lpwstr>
  </property>
  <property fmtid="{D5CDD505-2E9C-101B-9397-08002B2CF9AE}" pid="8" name="_ReviewingToolsShownOnce">
    <vt:lpwstr/>
  </property>
</Properties>
</file>